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B5F98" w14:textId="77777777" w:rsidR="000C2F0E" w:rsidRDefault="000C2F0E" w:rsidP="00910FE8">
      <w:pPr>
        <w:tabs>
          <w:tab w:val="right" w:pos="9632"/>
        </w:tabs>
        <w:rPr>
          <w:rFonts w:ascii="Arial" w:hAnsi="Arial" w:cs="Arial"/>
          <w:b/>
          <w:bCs/>
          <w:sz w:val="24"/>
          <w:szCs w:val="24"/>
        </w:rPr>
      </w:pPr>
    </w:p>
    <w:p w14:paraId="129BEEF9" w14:textId="329478CE"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proofErr w:type="spellStart"/>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roofErr w:type="spellEnd"/>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lastRenderedPageBreak/>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58DD26E3" w14:textId="77777777" w:rsidR="001D2183" w:rsidRDefault="001D2183" w:rsidP="001D2183">
      <w:pPr>
        <w:spacing w:after="180"/>
        <w:rPr>
          <w:ins w:id="0" w:author="Author" w:date="2023-05-12T10:00:00Z"/>
          <w:rFonts w:ascii="Arial" w:hAnsi="Arial" w:cs="Arial"/>
          <w:color w:val="000000"/>
          <w:lang w:eastAsia="zh-CN"/>
        </w:rPr>
      </w:pPr>
      <w:ins w:id="1" w:author="Author" w:date="2023-05-12T09:38:00Z">
        <w:r w:rsidRPr="00673DA1">
          <w:rPr>
            <w:rFonts w:ascii="Arial" w:hAnsi="Arial" w:cs="Arial"/>
            <w:color w:val="000000"/>
            <w:lang w:eastAsia="zh-CN"/>
          </w:rPr>
          <w:t xml:space="preserve">TR 28.831, </w:t>
        </w:r>
        <w:r>
          <w:rPr>
            <w:rFonts w:ascii="Arial" w:hAnsi="Arial" w:cs="Arial"/>
            <w:color w:val="000000"/>
            <w:lang w:eastAsia="zh-CN"/>
          </w:rPr>
          <w:t xml:space="preserve">clause 4.11 proposes to advertise NRM properties supported by a MnS producer. </w:t>
        </w:r>
      </w:ins>
      <w:ins w:id="2" w:author="Author" w:date="2023-05-12T09:39:00Z">
        <w:r>
          <w:rPr>
            <w:rFonts w:ascii="Arial" w:hAnsi="Arial" w:cs="Arial"/>
            <w:color w:val="000000"/>
            <w:lang w:eastAsia="zh-CN"/>
          </w:rPr>
          <w:t>TS 28.622 and other TS, if required, shall be updated accordingly.</w:t>
        </w:r>
      </w:ins>
    </w:p>
    <w:p w14:paraId="3729A590" w14:textId="77777777" w:rsidR="001D2183" w:rsidRPr="006E512F" w:rsidRDefault="001D2183" w:rsidP="001D2183">
      <w:pPr>
        <w:spacing w:after="180"/>
        <w:rPr>
          <w:ins w:id="3" w:author="Author" w:date="2023-05-12T09:38:00Z"/>
          <w:rFonts w:ascii="Arial" w:hAnsi="Arial" w:cs="Arial"/>
          <w:color w:val="000000"/>
          <w:lang w:eastAsia="zh-CN"/>
        </w:rPr>
      </w:pPr>
      <w:ins w:id="4" w:author="Author" w:date="2023-05-12T10:00:00Z">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ins>
      <w:ins w:id="5" w:author="Author" w:date="2023-05-12T10:09:00Z">
        <w:r>
          <w:rPr>
            <w:rFonts w:ascii="Arial" w:hAnsi="Arial" w:cs="Arial"/>
            <w:color w:val="000000"/>
            <w:lang w:eastAsia="zh-CN"/>
          </w:rPr>
          <w:t xml:space="preserve"> </w:t>
        </w:r>
      </w:ins>
      <w:ins w:id="6" w:author="Author" w:date="2023-05-12T10:13:00Z">
        <w:r>
          <w:rPr>
            <w:rFonts w:ascii="Arial" w:hAnsi="Arial" w:cs="Arial"/>
            <w:color w:val="000000"/>
            <w:lang w:eastAsia="zh-CN"/>
          </w:rPr>
          <w:t>use the same node selection mechanism whenever nodes need to be selected. Stage 2 and stag</w:t>
        </w:r>
      </w:ins>
      <w:ins w:id="7" w:author="Author" w:date="2023-05-12T10:14:00Z">
        <w:r>
          <w:rPr>
            <w:rFonts w:ascii="Arial" w:hAnsi="Arial" w:cs="Arial"/>
            <w:color w:val="000000"/>
            <w:lang w:eastAsia="zh-CN"/>
          </w:rPr>
          <w:t xml:space="preserve">e </w:t>
        </w:r>
      </w:ins>
      <w:ins w:id="8" w:author="Author" w:date="2023-05-12T10:15:00Z">
        <w:r>
          <w:rPr>
            <w:rFonts w:ascii="Arial" w:hAnsi="Arial" w:cs="Arial"/>
            <w:color w:val="000000"/>
            <w:lang w:eastAsia="zh-CN"/>
          </w:rPr>
          <w:t>3</w:t>
        </w:r>
      </w:ins>
      <w:ins w:id="9" w:author="Author" w:date="2023-05-12T10:14:00Z">
        <w:r>
          <w:rPr>
            <w:rFonts w:ascii="Arial" w:hAnsi="Arial" w:cs="Arial"/>
            <w:color w:val="000000"/>
            <w:lang w:eastAsia="zh-CN"/>
          </w:rPr>
          <w:t xml:space="preserve"> definitions in TS 28.622, TS 28.623</w:t>
        </w:r>
      </w:ins>
      <w:ins w:id="10" w:author="Author" w:date="2023-05-12T10:16:00Z">
        <w:r>
          <w:rPr>
            <w:rFonts w:ascii="Arial" w:hAnsi="Arial" w:cs="Arial"/>
            <w:color w:val="000000"/>
            <w:lang w:eastAsia="zh-CN"/>
          </w:rPr>
          <w:t xml:space="preserve">, </w:t>
        </w:r>
      </w:ins>
      <w:ins w:id="11" w:author="Author" w:date="2023-05-12T10:14:00Z">
        <w:r>
          <w:rPr>
            <w:rFonts w:ascii="Arial" w:hAnsi="Arial" w:cs="Arial"/>
            <w:color w:val="000000"/>
            <w:lang w:eastAsia="zh-CN"/>
          </w:rPr>
          <w:t>TS 28.</w:t>
        </w:r>
      </w:ins>
      <w:ins w:id="12" w:author="Author" w:date="2023-05-12T10:16:00Z">
        <w:r>
          <w:rPr>
            <w:rFonts w:ascii="Arial" w:hAnsi="Arial" w:cs="Arial"/>
            <w:color w:val="000000"/>
            <w:lang w:eastAsia="zh-CN"/>
          </w:rPr>
          <w:t>532, and other TS, if required, shall be updated accordingly.</w:t>
        </w:r>
      </w:ins>
    </w:p>
    <w:p w14:paraId="53C149A5" w14:textId="77777777" w:rsidR="001D2183" w:rsidRPr="00673DA1" w:rsidRDefault="001D2183" w:rsidP="001D2183">
      <w:pPr>
        <w:spacing w:after="180"/>
        <w:rPr>
          <w:i/>
        </w:rPr>
      </w:pPr>
      <w:r w:rsidRPr="00673DA1">
        <w:rPr>
          <w:rFonts w:ascii="Arial" w:hAnsi="Arial" w:cs="Arial"/>
          <w:color w:val="000000"/>
          <w:lang w:eastAsia="zh-CN"/>
        </w:rPr>
        <w:t xml:space="preserve">TR 28.831, clause 4.2 </w:t>
      </w:r>
      <w:ins w:id="13" w:author="Author" w:date="2023-05-12T09:24:00Z">
        <w:r>
          <w:rPr>
            <w:rFonts w:ascii="Arial" w:hAnsi="Arial" w:cs="Arial"/>
            <w:color w:val="000000"/>
            <w:lang w:eastAsia="zh-CN"/>
          </w:rPr>
          <w:t xml:space="preserve">and clause 4.9 </w:t>
        </w:r>
      </w:ins>
      <w:r w:rsidRPr="00673DA1">
        <w:rPr>
          <w:rFonts w:ascii="Arial" w:hAnsi="Arial" w:cs="Arial"/>
          <w:color w:val="000000"/>
          <w:lang w:eastAsia="zh-CN"/>
        </w:rPr>
        <w:t>proposes to add a node selection mechanism inspired by XPath</w:t>
      </w:r>
      <w:ins w:id="14" w:author="Author" w:date="2023-05-12T09:28:00Z">
        <w:r>
          <w:rPr>
            <w:rFonts w:ascii="Arial" w:hAnsi="Arial" w:cs="Arial"/>
            <w:color w:val="000000"/>
            <w:lang w:eastAsia="zh-CN"/>
          </w:rPr>
          <w:t xml:space="preserve"> </w:t>
        </w:r>
      </w:ins>
      <w:ins w:id="15" w:author="Author" w:date="2023-05-12T10:03:00Z">
        <w:r>
          <w:rPr>
            <w:rFonts w:ascii="Arial" w:hAnsi="Arial" w:cs="Arial"/>
            <w:color w:val="000000"/>
            <w:lang w:eastAsia="zh-CN"/>
          </w:rPr>
          <w:t>to</w:t>
        </w:r>
      </w:ins>
      <w:ins w:id="16" w:author="Author" w:date="2023-05-12T09:57:00Z">
        <w:r>
          <w:rPr>
            <w:rFonts w:ascii="Arial" w:hAnsi="Arial" w:cs="Arial"/>
            <w:color w:val="000000"/>
            <w:lang w:eastAsia="zh-CN"/>
          </w:rPr>
          <w:t xml:space="preserve"> the </w:t>
        </w:r>
        <w:r w:rsidRPr="00673DA1">
          <w:rPr>
            <w:rFonts w:ascii="Arial" w:hAnsi="Arial" w:cs="Arial"/>
            <w:color w:val="000000"/>
            <w:lang w:eastAsia="zh-CN"/>
          </w:rPr>
          <w:t>HTTP/JSON SS</w:t>
        </w:r>
      </w:ins>
      <w:ins w:id="17" w:author="Author" w:date="2023-05-12T10:03:00Z">
        <w:r>
          <w:rPr>
            <w:rFonts w:ascii="Arial" w:hAnsi="Arial" w:cs="Arial"/>
            <w:color w:val="000000"/>
            <w:lang w:eastAsia="zh-CN"/>
          </w:rPr>
          <w:t xml:space="preserve"> (</w:t>
        </w:r>
        <w:proofErr w:type="spellStart"/>
        <w:r>
          <w:rPr>
            <w:rFonts w:ascii="Arial" w:hAnsi="Arial" w:cs="Arial"/>
            <w:color w:val="000000"/>
            <w:lang w:eastAsia="zh-CN"/>
          </w:rPr>
          <w:t>JPath</w:t>
        </w:r>
        <w:proofErr w:type="spellEnd"/>
        <w:r>
          <w:rPr>
            <w:rFonts w:ascii="Arial" w:hAnsi="Arial" w:cs="Arial"/>
            <w:color w:val="000000"/>
            <w:lang w:eastAsia="zh-CN"/>
          </w:rPr>
          <w:t>)</w:t>
        </w:r>
      </w:ins>
      <w:r w:rsidRPr="00673DA1">
        <w:rPr>
          <w:rFonts w:ascii="Arial" w:hAnsi="Arial" w:cs="Arial"/>
          <w:color w:val="000000"/>
          <w:lang w:eastAsia="zh-CN"/>
        </w:rPr>
        <w:t>. Uses cases include targeted notification subscriptions. TS 32.158</w:t>
      </w:r>
      <w:del w:id="18" w:author="Author" w:date="2023-05-12T10:07:00Z">
        <w:r w:rsidRPr="00673DA1" w:rsidDel="00693501">
          <w:rPr>
            <w:rFonts w:ascii="Arial" w:hAnsi="Arial" w:cs="Arial"/>
            <w:color w:val="000000"/>
            <w:lang w:eastAsia="zh-CN"/>
          </w:rPr>
          <w:delText xml:space="preserve"> and TS 28.532</w:delText>
        </w:r>
      </w:del>
      <w:r w:rsidRPr="00673DA1">
        <w:rPr>
          <w:rFonts w:ascii="Arial" w:hAnsi="Arial" w:cs="Arial"/>
          <w:color w:val="000000"/>
          <w:lang w:eastAsia="zh-CN"/>
        </w:rPr>
        <w:t xml:space="preserve"> shall be updated accordingly. This work applies only to the HTTP/JSON SS.</w:t>
      </w:r>
    </w:p>
    <w:p w14:paraId="393331F5" w14:textId="77777777" w:rsidR="001D2183" w:rsidRPr="006E512F" w:rsidRDefault="001D2183" w:rsidP="001D2183">
      <w:pPr>
        <w:spacing w:after="180"/>
        <w:rPr>
          <w:ins w:id="19" w:author="Author" w:date="2023-05-12T09:29:00Z"/>
          <w:rFonts w:ascii="Arial" w:hAnsi="Arial" w:cs="Arial"/>
          <w:color w:val="000000"/>
          <w:lang w:eastAsia="zh-CN"/>
        </w:rPr>
      </w:pPr>
      <w:ins w:id="20" w:author="Author" w:date="2023-05-12T09:40:00Z">
        <w:r w:rsidRPr="00673DA1">
          <w:rPr>
            <w:rFonts w:ascii="Arial" w:hAnsi="Arial" w:cs="Arial"/>
            <w:color w:val="000000"/>
            <w:lang w:eastAsia="zh-CN"/>
          </w:rPr>
          <w:t xml:space="preserve">TR 28.831, </w:t>
        </w:r>
        <w:r>
          <w:rPr>
            <w:rFonts w:ascii="Arial" w:hAnsi="Arial" w:cs="Arial"/>
            <w:color w:val="000000"/>
            <w:lang w:eastAsia="zh-CN"/>
          </w:rPr>
          <w:t>c</w:t>
        </w:r>
      </w:ins>
      <w:ins w:id="21" w:author="Author" w:date="2023-05-12T09:30:00Z">
        <w:r>
          <w:rPr>
            <w:rFonts w:ascii="Arial" w:hAnsi="Arial" w:cs="Arial"/>
            <w:color w:val="000000"/>
            <w:lang w:eastAsia="zh-CN"/>
          </w:rPr>
          <w:t xml:space="preserve">lause 4.7 </w:t>
        </w:r>
      </w:ins>
      <w:ins w:id="22" w:author="Author" w:date="2023-05-12T09:40:00Z">
        <w:r>
          <w:rPr>
            <w:rFonts w:ascii="Arial" w:hAnsi="Arial" w:cs="Arial"/>
            <w:color w:val="000000"/>
            <w:lang w:eastAsia="zh-CN"/>
          </w:rPr>
          <w:t>proposes to a</w:t>
        </w:r>
      </w:ins>
      <w:ins w:id="23" w:author="Author" w:date="2023-05-12T09:29:00Z">
        <w:r>
          <w:rPr>
            <w:rFonts w:ascii="Arial" w:hAnsi="Arial" w:cs="Arial"/>
            <w:color w:val="000000"/>
            <w:lang w:eastAsia="zh-CN"/>
          </w:rPr>
          <w:t>dvertis</w:t>
        </w:r>
      </w:ins>
      <w:ins w:id="24" w:author="Author" w:date="2023-05-12T09:40:00Z">
        <w:r>
          <w:rPr>
            <w:rFonts w:ascii="Arial" w:hAnsi="Arial" w:cs="Arial"/>
            <w:color w:val="000000"/>
            <w:lang w:eastAsia="zh-CN"/>
          </w:rPr>
          <w:t>e</w:t>
        </w:r>
      </w:ins>
      <w:ins w:id="25" w:author="Author" w:date="2023-05-12T09:29:00Z">
        <w:r>
          <w:rPr>
            <w:rFonts w:ascii="Arial" w:hAnsi="Arial" w:cs="Arial"/>
            <w:color w:val="000000"/>
            <w:lang w:eastAsia="zh-CN"/>
          </w:rPr>
          <w:t xml:space="preserve"> </w:t>
        </w:r>
      </w:ins>
      <w:ins w:id="26" w:author="Author" w:date="2023-05-12T10:09:00Z">
        <w:r>
          <w:rPr>
            <w:rFonts w:ascii="Arial" w:hAnsi="Arial" w:cs="Arial"/>
            <w:color w:val="000000"/>
            <w:lang w:eastAsia="zh-CN"/>
          </w:rPr>
          <w:t xml:space="preserve">HTTP </w:t>
        </w:r>
      </w:ins>
      <w:ins w:id="27" w:author="Author" w:date="2023-05-12T09:29:00Z">
        <w:r>
          <w:rPr>
            <w:rFonts w:ascii="Arial" w:hAnsi="Arial" w:cs="Arial"/>
            <w:color w:val="000000"/>
            <w:lang w:eastAsia="zh-CN"/>
          </w:rPr>
          <w:t>communication opt</w:t>
        </w:r>
      </w:ins>
      <w:ins w:id="28" w:author="Author" w:date="2023-05-12T09:30:00Z">
        <w:r>
          <w:rPr>
            <w:rFonts w:ascii="Arial" w:hAnsi="Arial" w:cs="Arial"/>
            <w:color w:val="000000"/>
            <w:lang w:eastAsia="zh-CN"/>
          </w:rPr>
          <w:t>ions</w:t>
        </w:r>
      </w:ins>
      <w:ins w:id="29" w:author="Author" w:date="2023-05-12T09:40:00Z">
        <w:r>
          <w:rPr>
            <w:rFonts w:ascii="Arial" w:hAnsi="Arial" w:cs="Arial"/>
            <w:color w:val="000000"/>
            <w:lang w:eastAsia="zh-CN"/>
          </w:rPr>
          <w:t xml:space="preserve"> supported by a MnS producer.</w:t>
        </w:r>
      </w:ins>
      <w:ins w:id="30" w:author="Author" w:date="2023-05-12T09:47:00Z">
        <w:r>
          <w:rPr>
            <w:rFonts w:ascii="Arial" w:hAnsi="Arial" w:cs="Arial"/>
            <w:color w:val="000000"/>
            <w:lang w:eastAsia="zh-CN"/>
          </w:rPr>
          <w:t xml:space="preserve"> TS 32.158 shall be updated accordingly. </w:t>
        </w:r>
        <w:r w:rsidRPr="00673DA1">
          <w:rPr>
            <w:rFonts w:ascii="Arial" w:hAnsi="Arial" w:cs="Arial"/>
            <w:color w:val="000000"/>
            <w:lang w:eastAsia="zh-CN"/>
          </w:rPr>
          <w:t>This work applies only to the HTTP/JSON SS.</w:t>
        </w:r>
      </w:ins>
    </w:p>
    <w:p w14:paraId="7C1056DF" w14:textId="77777777" w:rsidR="001D2183" w:rsidRDefault="001D2183" w:rsidP="001D2183">
      <w:pPr>
        <w:spacing w:after="180"/>
        <w:rPr>
          <w:ins w:id="31" w:author="Author" w:date="2023-05-12T09:34:00Z"/>
          <w:rFonts w:ascii="Arial" w:hAnsi="Arial" w:cs="Arial"/>
          <w:color w:val="000000"/>
          <w:lang w:eastAsia="zh-CN"/>
        </w:rPr>
      </w:pPr>
      <w:ins w:id="32" w:author="Author" w:date="2023-05-12T09:50:00Z">
        <w:r w:rsidRPr="00673DA1">
          <w:rPr>
            <w:rFonts w:ascii="Arial" w:hAnsi="Arial" w:cs="Arial"/>
            <w:color w:val="000000"/>
            <w:lang w:eastAsia="zh-CN"/>
          </w:rPr>
          <w:t xml:space="preserve">TR 28.831, </w:t>
        </w:r>
        <w:r>
          <w:rPr>
            <w:rFonts w:ascii="Arial" w:hAnsi="Arial" w:cs="Arial"/>
            <w:color w:val="000000"/>
            <w:lang w:eastAsia="zh-CN"/>
          </w:rPr>
          <w:t>c</w:t>
        </w:r>
      </w:ins>
      <w:ins w:id="33" w:author="Author" w:date="2023-05-12T09:30:00Z">
        <w:r>
          <w:rPr>
            <w:rFonts w:ascii="Arial" w:hAnsi="Arial" w:cs="Arial"/>
            <w:color w:val="000000"/>
            <w:lang w:eastAsia="zh-CN"/>
          </w:rPr>
          <w:t xml:space="preserve">lause 4.5 </w:t>
        </w:r>
      </w:ins>
      <w:ins w:id="34" w:author="Author" w:date="2023-05-12T09:50:00Z">
        <w:r>
          <w:rPr>
            <w:rFonts w:ascii="Arial" w:hAnsi="Arial" w:cs="Arial"/>
            <w:color w:val="000000"/>
            <w:lang w:eastAsia="zh-CN"/>
          </w:rPr>
          <w:t xml:space="preserve">proposes an </w:t>
        </w:r>
      </w:ins>
      <w:ins w:id="35" w:author="Author" w:date="2023-05-12T09:30:00Z">
        <w:r>
          <w:rPr>
            <w:rFonts w:ascii="Arial" w:hAnsi="Arial" w:cs="Arial"/>
            <w:color w:val="000000"/>
            <w:lang w:eastAsia="zh-CN"/>
          </w:rPr>
          <w:t>HTTP error respon</w:t>
        </w:r>
      </w:ins>
      <w:ins w:id="36" w:author="Author" w:date="2023-05-12T09:31:00Z">
        <w:r>
          <w:rPr>
            <w:rFonts w:ascii="Arial" w:hAnsi="Arial" w:cs="Arial"/>
            <w:color w:val="000000"/>
            <w:lang w:eastAsia="zh-CN"/>
          </w:rPr>
          <w:t>se format</w:t>
        </w:r>
      </w:ins>
      <w:ins w:id="37" w:author="Author" w:date="2023-05-12T09:53:00Z">
        <w:r>
          <w:rPr>
            <w:rFonts w:ascii="Arial" w:hAnsi="Arial" w:cs="Arial"/>
            <w:color w:val="000000"/>
            <w:lang w:eastAsia="zh-CN"/>
          </w:rPr>
          <w:t xml:space="preserve">. </w:t>
        </w:r>
      </w:ins>
      <w:ins w:id="38" w:author="Author" w:date="2023-05-12T09:50:00Z">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ins>
    </w:p>
    <w:p w14:paraId="4F5CF8F5" w14:textId="3379FC4B" w:rsidR="00B40245" w:rsidRDefault="00B40245" w:rsidP="00B40245">
      <w:pPr>
        <w:spacing w:after="180"/>
        <w:rPr>
          <w:ins w:id="39" w:author="Author" w:date="2023-05-23T10:02:00Z"/>
          <w:rFonts w:ascii="Arial" w:hAnsi="Arial" w:cs="Arial"/>
          <w:color w:val="000000"/>
          <w:lang w:eastAsia="zh-CN"/>
        </w:rPr>
      </w:pPr>
      <w:ins w:id="40" w:author="Author" w:date="2023-05-23T10:02:00Z">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ins>
      <w:ins w:id="41" w:author="Author" w:date="2023-05-23T10:03:00Z">
        <w:r w:rsidR="00FE3435">
          <w:rPr>
            <w:rFonts w:ascii="Arial" w:hAnsi="Arial" w:cs="Arial"/>
            <w:color w:val="000000"/>
            <w:lang w:eastAsia="zh-CN"/>
          </w:rPr>
          <w:t>UPDATE</w:t>
        </w:r>
      </w:ins>
      <w:ins w:id="42" w:author="Author" w:date="2023-05-23T10:02:00Z">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ins>
    </w:p>
    <w:p w14:paraId="008A3BB7" w14:textId="77777777" w:rsidR="001D2183" w:rsidRDefault="001D2183" w:rsidP="001D2183">
      <w:pPr>
        <w:spacing w:after="180"/>
        <w:rPr>
          <w:ins w:id="43" w:author="Author" w:date="2023-05-12T10:09:00Z"/>
          <w:rFonts w:ascii="Arial" w:hAnsi="Arial" w:cs="Arial"/>
          <w:color w:val="000000"/>
          <w:lang w:eastAsia="zh-CN"/>
        </w:rPr>
      </w:pPr>
      <w:ins w:id="44" w:author="Author" w:date="2023-05-12T10:09:00Z">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ins>
    </w:p>
    <w:p w14:paraId="52218DD5" w14:textId="77777777" w:rsidR="001D2183" w:rsidRPr="006E512F" w:rsidDel="00E30F2E" w:rsidRDefault="001D2183" w:rsidP="001D2183">
      <w:pPr>
        <w:rPr>
          <w:del w:id="45" w:author="Author" w:date="2023-05-12T09:38:00Z"/>
          <w:rFonts w:ascii="Arial" w:hAnsi="Arial" w:cs="Arial"/>
          <w:color w:val="000000"/>
          <w:lang w:eastAsia="zh-CN"/>
        </w:rPr>
      </w:pP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ins w:id="46" w:author="Author" w:date="2023-05-25T12:36:00Z"/>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w:t>
      </w:r>
      <w:proofErr w:type="spellStart"/>
      <w:r w:rsidRPr="009C5403">
        <w:rPr>
          <w:rFonts w:ascii="Arial" w:hAnsi="Arial" w:cs="Arial"/>
          <w:color w:val="000000"/>
          <w:lang w:val="en-US" w:eastAsia="zh-CN"/>
        </w:rPr>
        <w:t>e.g</w:t>
      </w:r>
      <w:proofErr w:type="spellEnd"/>
      <w:r w:rsidRPr="009C5403">
        <w:rPr>
          <w:rFonts w:ascii="Arial" w:hAnsi="Arial" w:cs="Arial"/>
          <w:color w:val="000000"/>
          <w:lang w:val="en-US" w:eastAsia="zh-CN"/>
        </w:rPr>
        <w:t xml:space="preserve">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2E4D0814" w14:textId="77777777" w:rsidR="001D2183" w:rsidRPr="00673DA1" w:rsidDel="00E36179" w:rsidRDefault="001D2183" w:rsidP="001D2183">
      <w:pPr>
        <w:spacing w:after="180"/>
        <w:jc w:val="both"/>
        <w:rPr>
          <w:del w:id="47" w:author="Author" w:date="2023-05-12T10:20:00Z"/>
          <w:rFonts w:ascii="Arial" w:hAnsi="Arial" w:cs="Arial"/>
          <w:color w:val="000000"/>
          <w:lang w:val="en-US" w:eastAsia="zh-CN"/>
        </w:rPr>
      </w:pPr>
      <w:del w:id="48" w:author="Author" w:date="2023-05-12T10:20:00Z">
        <w:r w:rsidDel="00E36179">
          <w:rPr>
            <w:rFonts w:ascii="Arial" w:hAnsi="Arial" w:cs="Arial"/>
            <w:color w:val="000000"/>
            <w:lang w:val="en-US" w:eastAsia="zh-CN"/>
          </w:rPr>
          <w:lastRenderedPageBreak/>
          <w:delText>6</w:delText>
        </w:r>
        <w:r w:rsidRPr="00673DA1" w:rsidDel="00E36179">
          <w:rPr>
            <w:rFonts w:ascii="Arial" w:hAnsi="Arial" w:cs="Arial"/>
            <w:color w:val="000000"/>
            <w:lang w:val="en-US" w:eastAsia="zh-CN"/>
          </w:rPr>
          <w:delText>. Add node selection mechanism (inspired by XPath) for targeted notification subscriptions</w:delText>
        </w:r>
      </w:del>
    </w:p>
    <w:p w14:paraId="5C3BB890" w14:textId="77777777" w:rsidR="001D2183" w:rsidRDefault="001D2183" w:rsidP="001D2183">
      <w:pPr>
        <w:spacing w:after="180"/>
        <w:jc w:val="both"/>
        <w:rPr>
          <w:ins w:id="49" w:author="Author" w:date="2023-05-12T10:21:00Z"/>
          <w:rFonts w:ascii="Arial" w:hAnsi="Arial" w:cs="Arial"/>
          <w:color w:val="000000"/>
          <w:lang w:val="en-US" w:eastAsia="zh-CN"/>
        </w:rPr>
      </w:pPr>
      <w:ins w:id="50" w:author="Author" w:date="2023-05-12T10:20:00Z">
        <w:r>
          <w:rPr>
            <w:rFonts w:ascii="Arial" w:hAnsi="Arial" w:cs="Arial"/>
            <w:color w:val="000000"/>
            <w:lang w:val="en-US" w:eastAsia="zh-CN"/>
          </w:rPr>
          <w:t>6</w:t>
        </w:r>
      </w:ins>
      <w:del w:id="51" w:author="Author" w:date="2023-05-12T10:20:00Z">
        <w:r w:rsidDel="00E36179">
          <w:rPr>
            <w:rFonts w:ascii="Arial" w:hAnsi="Arial" w:cs="Arial"/>
            <w:color w:val="000000"/>
            <w:lang w:val="en-US" w:eastAsia="zh-CN"/>
          </w:rPr>
          <w:delText>7</w:delText>
        </w:r>
      </w:del>
      <w:r w:rsidRPr="00673DA1">
        <w:rPr>
          <w:rFonts w:ascii="Arial" w:hAnsi="Arial" w:cs="Arial"/>
          <w:color w:val="000000"/>
          <w:lang w:val="en-US" w:eastAsia="zh-CN"/>
        </w:rPr>
        <w:t>. Update stage 2 definitions of the Prov MnS based on the update proposals documented in clause 4.3</w:t>
      </w:r>
      <w:ins w:id="52" w:author="Author" w:date="2023-05-12T10:19:00Z">
        <w:r>
          <w:rPr>
            <w:rFonts w:ascii="Arial" w:hAnsi="Arial" w:cs="Arial"/>
            <w:color w:val="000000"/>
            <w:lang w:val="en-US" w:eastAsia="zh-CN"/>
          </w:rPr>
          <w:t>, clause 4.4 and clause 4.6 of TR 28.831.</w:t>
        </w:r>
      </w:ins>
      <w:r w:rsidRPr="00673DA1">
        <w:rPr>
          <w:rFonts w:ascii="Arial" w:hAnsi="Arial" w:cs="Arial"/>
          <w:color w:val="000000"/>
          <w:lang w:val="en-US" w:eastAsia="zh-CN"/>
        </w:rPr>
        <w:t xml:space="preserve"> </w:t>
      </w:r>
      <w:del w:id="53" w:author="Author" w:date="2023-05-12T10:19:00Z">
        <w:r w:rsidRPr="00673DA1" w:rsidDel="00E36179">
          <w:rPr>
            <w:rFonts w:ascii="Arial" w:hAnsi="Arial" w:cs="Arial"/>
            <w:color w:val="000000"/>
            <w:lang w:val="en-US" w:eastAsia="zh-CN"/>
          </w:rPr>
          <w:delText>and 4.4 of TR 28.831.</w:delText>
        </w:r>
      </w:del>
    </w:p>
    <w:p w14:paraId="7A244938" w14:textId="77777777" w:rsidR="001D2183" w:rsidRDefault="001D2183" w:rsidP="001D2183">
      <w:pPr>
        <w:spacing w:after="180"/>
        <w:jc w:val="both"/>
        <w:rPr>
          <w:ins w:id="54" w:author="Author" w:date="2023-05-12T10:22:00Z"/>
          <w:rFonts w:ascii="Arial" w:hAnsi="Arial" w:cs="Arial"/>
          <w:color w:val="000000"/>
          <w:lang w:val="en-US" w:eastAsia="zh-CN"/>
        </w:rPr>
      </w:pPr>
      <w:ins w:id="55" w:author="Author" w:date="2023-05-12T10:21:00Z">
        <w:r>
          <w:rPr>
            <w:rFonts w:ascii="Arial" w:hAnsi="Arial" w:cs="Arial"/>
            <w:color w:val="000000"/>
            <w:lang w:val="en-US" w:eastAsia="zh-CN"/>
          </w:rPr>
          <w:t>7. Add capa</w:t>
        </w:r>
      </w:ins>
      <w:ins w:id="56" w:author="Author" w:date="2023-05-12T10:22:00Z">
        <w:r>
          <w:rPr>
            <w:rFonts w:ascii="Arial" w:hAnsi="Arial" w:cs="Arial"/>
            <w:color w:val="000000"/>
            <w:lang w:val="en-US" w:eastAsia="zh-CN"/>
          </w:rPr>
          <w:t>bility for advertising NRM properties.</w:t>
        </w:r>
      </w:ins>
    </w:p>
    <w:p w14:paraId="5D19F289" w14:textId="77777777" w:rsidR="001D2183" w:rsidRDefault="001D2183" w:rsidP="001D2183">
      <w:pPr>
        <w:spacing w:after="180"/>
        <w:jc w:val="both"/>
        <w:rPr>
          <w:ins w:id="57" w:author="Author" w:date="2023-05-12T10:18:00Z"/>
          <w:rFonts w:ascii="Arial" w:hAnsi="Arial" w:cs="Arial"/>
          <w:color w:val="000000"/>
          <w:lang w:val="en-US" w:eastAsia="zh-CN"/>
        </w:rPr>
      </w:pPr>
      <w:ins w:id="58" w:author="Author" w:date="2023-05-12T10:22:00Z">
        <w:r>
          <w:rPr>
            <w:rFonts w:ascii="Arial" w:hAnsi="Arial" w:cs="Arial"/>
            <w:color w:val="000000"/>
            <w:lang w:val="en-US" w:eastAsia="zh-CN"/>
          </w:rPr>
          <w:t>8. Add common node selection mechanism</w:t>
        </w:r>
      </w:ins>
    </w:p>
    <w:p w14:paraId="477A6216" w14:textId="77777777" w:rsidR="001D2183" w:rsidRDefault="001D2183" w:rsidP="001D2183">
      <w:pPr>
        <w:spacing w:after="180"/>
        <w:jc w:val="both"/>
        <w:rPr>
          <w:ins w:id="59" w:author="Author" w:date="2023-05-12T10:36:00Z"/>
          <w:rFonts w:ascii="Arial" w:hAnsi="Arial" w:cs="Arial"/>
          <w:color w:val="000000"/>
          <w:lang w:val="en-US" w:eastAsia="zh-CN"/>
        </w:rPr>
      </w:pPr>
      <w:ins w:id="60" w:author="Author" w:date="2023-05-12T10:24:00Z">
        <w:r>
          <w:rPr>
            <w:rFonts w:ascii="Arial" w:hAnsi="Arial" w:cs="Arial"/>
            <w:color w:val="000000"/>
            <w:lang w:val="en-US" w:eastAsia="zh-CN"/>
          </w:rPr>
          <w:t>9</w:t>
        </w:r>
      </w:ins>
      <w:ins w:id="61" w:author="Author" w:date="2023-05-12T10:20:00Z">
        <w:r w:rsidRPr="00673DA1">
          <w:rPr>
            <w:rFonts w:ascii="Arial" w:hAnsi="Arial" w:cs="Arial"/>
            <w:color w:val="000000"/>
            <w:lang w:val="en-US" w:eastAsia="zh-CN"/>
          </w:rPr>
          <w:t>. Add node selection mechanism (inspired by XPath)</w:t>
        </w:r>
      </w:ins>
      <w:ins w:id="62" w:author="Author" w:date="2023-05-12T10:23:00Z">
        <w:r>
          <w:rPr>
            <w:rFonts w:ascii="Arial" w:hAnsi="Arial" w:cs="Arial"/>
            <w:color w:val="000000"/>
            <w:lang w:val="en-US" w:eastAsia="zh-CN"/>
          </w:rPr>
          <w:t xml:space="preserve">, HTTP/JSON SS </w:t>
        </w:r>
      </w:ins>
      <w:ins w:id="63" w:author="Author" w:date="2023-05-12T10:24:00Z">
        <w:r>
          <w:rPr>
            <w:rFonts w:ascii="Arial" w:hAnsi="Arial" w:cs="Arial"/>
            <w:color w:val="000000"/>
            <w:lang w:val="en-US" w:eastAsia="zh-CN"/>
          </w:rPr>
          <w:t>only</w:t>
        </w:r>
      </w:ins>
    </w:p>
    <w:p w14:paraId="3D11CA8C" w14:textId="77777777" w:rsidR="001D2183" w:rsidRDefault="001D2183" w:rsidP="001D2183">
      <w:pPr>
        <w:spacing w:after="180"/>
        <w:jc w:val="both"/>
        <w:rPr>
          <w:ins w:id="64" w:author="Author" w:date="2023-05-12T10:23:00Z"/>
          <w:rFonts w:ascii="Arial" w:hAnsi="Arial" w:cs="Arial"/>
          <w:color w:val="000000"/>
          <w:lang w:val="en-US" w:eastAsia="zh-CN"/>
        </w:rPr>
      </w:pPr>
      <w:ins w:id="65" w:author="Author" w:date="2023-05-12T10:36:00Z">
        <w:r>
          <w:rPr>
            <w:rFonts w:ascii="Arial" w:hAnsi="Arial" w:cs="Arial"/>
            <w:color w:val="000000"/>
            <w:lang w:val="en-US" w:eastAsia="zh-CN"/>
          </w:rPr>
          <w:t>10. Add support for advertising HTTP communication options, HTTP/JSON SS only</w:t>
        </w:r>
      </w:ins>
    </w:p>
    <w:p w14:paraId="6E942D8E" w14:textId="77777777" w:rsidR="001D2183" w:rsidRDefault="001D2183" w:rsidP="001D2183">
      <w:pPr>
        <w:spacing w:after="180"/>
        <w:jc w:val="both"/>
        <w:rPr>
          <w:ins w:id="66" w:author="Author" w:date="2023-05-12T10:26:00Z"/>
          <w:rFonts w:ascii="Arial" w:hAnsi="Arial" w:cs="Arial"/>
          <w:color w:val="000000"/>
          <w:lang w:val="en-US" w:eastAsia="zh-CN"/>
        </w:rPr>
      </w:pPr>
      <w:ins w:id="67" w:author="Author" w:date="2023-05-12T10:26:00Z">
        <w:r>
          <w:rPr>
            <w:rFonts w:ascii="Arial" w:hAnsi="Arial" w:cs="Arial"/>
            <w:color w:val="000000"/>
            <w:lang w:val="en-US" w:eastAsia="zh-CN"/>
          </w:rPr>
          <w:t>1</w:t>
        </w:r>
      </w:ins>
      <w:ins w:id="68" w:author="Author" w:date="2023-05-12T10:36:00Z">
        <w:r>
          <w:rPr>
            <w:rFonts w:ascii="Arial" w:hAnsi="Arial" w:cs="Arial"/>
            <w:color w:val="000000"/>
            <w:lang w:val="en-US" w:eastAsia="zh-CN"/>
          </w:rPr>
          <w:t>1</w:t>
        </w:r>
      </w:ins>
      <w:ins w:id="69" w:author="Author" w:date="2023-05-12T10:26:00Z">
        <w:r>
          <w:rPr>
            <w:rFonts w:ascii="Arial" w:hAnsi="Arial" w:cs="Arial"/>
            <w:color w:val="000000"/>
            <w:lang w:val="en-US" w:eastAsia="zh-CN"/>
          </w:rPr>
          <w:t xml:space="preserve">. Add </w:t>
        </w:r>
        <w:r>
          <w:rPr>
            <w:rFonts w:ascii="Arial" w:hAnsi="Arial" w:cs="Arial"/>
            <w:color w:val="000000"/>
            <w:lang w:eastAsia="zh-CN"/>
          </w:rPr>
          <w:t>HTTP error response format</w:t>
        </w:r>
        <w:r>
          <w:rPr>
            <w:rFonts w:ascii="Arial" w:hAnsi="Arial" w:cs="Arial"/>
            <w:color w:val="000000"/>
            <w:lang w:val="en-US" w:eastAsia="zh-CN"/>
          </w:rPr>
          <w:t>, HTTP/JSON SS only</w:t>
        </w:r>
      </w:ins>
    </w:p>
    <w:p w14:paraId="58544D84" w14:textId="711B89AA" w:rsidR="00B40245" w:rsidRDefault="00B40245" w:rsidP="00B40245">
      <w:pPr>
        <w:spacing w:after="180"/>
        <w:jc w:val="both"/>
        <w:rPr>
          <w:ins w:id="70" w:author="Author" w:date="2023-05-23T10:02:00Z"/>
          <w:rFonts w:ascii="Arial" w:hAnsi="Arial" w:cs="Arial"/>
          <w:color w:val="000000"/>
          <w:lang w:val="en-US" w:eastAsia="zh-CN"/>
        </w:rPr>
      </w:pPr>
      <w:ins w:id="71" w:author="Author" w:date="2023-05-23T10:02:00Z">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ins>
      <w:ins w:id="72" w:author="Author" w:date="2023-05-23T10:03:00Z">
        <w:r w:rsidR="00FE3435">
          <w:rPr>
            <w:rFonts w:ascii="Arial" w:hAnsi="Arial" w:cs="Arial"/>
            <w:color w:val="000000"/>
            <w:lang w:eastAsia="zh-CN"/>
          </w:rPr>
          <w:t>UPDATE</w:t>
        </w:r>
      </w:ins>
      <w:ins w:id="73" w:author="Author" w:date="2023-05-23T10:02:00Z">
        <w:r>
          <w:rPr>
            <w:rFonts w:ascii="Arial" w:hAnsi="Arial" w:cs="Arial"/>
            <w:color w:val="000000"/>
            <w:lang w:eastAsia="zh-CN"/>
          </w:rPr>
          <w:t xml:space="preserve"> operations</w:t>
        </w:r>
        <w:r>
          <w:rPr>
            <w:rFonts w:ascii="Arial" w:hAnsi="Arial" w:cs="Arial"/>
            <w:color w:val="000000"/>
            <w:lang w:val="en-US" w:eastAsia="zh-CN"/>
          </w:rPr>
          <w:t>, HTTP/JSON SS only</w:t>
        </w:r>
      </w:ins>
    </w:p>
    <w:p w14:paraId="129CE97E" w14:textId="29D999C7" w:rsidR="00B40245" w:rsidRPr="00673DA1" w:rsidRDefault="00B40245" w:rsidP="00B40245">
      <w:pPr>
        <w:spacing w:after="180"/>
        <w:jc w:val="both"/>
        <w:rPr>
          <w:ins w:id="74" w:author="Author" w:date="2023-05-23T10:02:00Z"/>
          <w:rFonts w:ascii="Arial" w:hAnsi="Arial" w:cs="Arial"/>
          <w:color w:val="000000"/>
          <w:lang w:val="en-US" w:eastAsia="zh-CN"/>
        </w:rPr>
      </w:pPr>
      <w:ins w:id="75" w:author="Author" w:date="2023-05-23T10:02:00Z">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ins>
    </w:p>
    <w:p w14:paraId="30F8EC5C" w14:textId="2689CE56" w:rsidR="001D2183" w:rsidRPr="00BD7A27" w:rsidRDefault="00BD7A27" w:rsidP="00BD7A27">
      <w:pPr>
        <w:spacing w:after="180"/>
        <w:rPr>
          <w:rFonts w:ascii="Arial" w:hAnsi="Arial" w:cs="Arial"/>
          <w:color w:val="000000"/>
          <w:lang w:eastAsia="zh-CN"/>
        </w:rPr>
      </w:pPr>
      <w:ins w:id="76" w:author="Author" w:date="2023-05-25T12:36:00Z">
        <w:r w:rsidRPr="00BD7A27">
          <w:rPr>
            <w:rFonts w:ascii="Arial" w:hAnsi="Arial" w:cs="Arial"/>
            <w:color w:val="000000"/>
            <w:lang w:eastAsia="zh-CN"/>
          </w:rPr>
          <w:t>The objectives also include</w:t>
        </w:r>
        <w:r>
          <w:rPr>
            <w:rFonts w:ascii="Arial" w:hAnsi="Arial" w:cs="Arial"/>
            <w:color w:val="000000"/>
            <w:lang w:eastAsia="zh-CN"/>
          </w:rPr>
          <w:t xml:space="preserve"> other sma</w:t>
        </w:r>
      </w:ins>
      <w:ins w:id="77" w:author="Author" w:date="2023-05-25T12:37:00Z">
        <w:r>
          <w:rPr>
            <w:rFonts w:ascii="Arial" w:hAnsi="Arial" w:cs="Arial"/>
            <w:color w:val="000000"/>
            <w:lang w:eastAsia="zh-CN"/>
          </w:rPr>
          <w:t>ll SBMA enhancements not explicitly listed above.</w:t>
        </w:r>
      </w:ins>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9D4690">
        <w:trPr>
          <w:cantSplit/>
          <w:jc w:val="center"/>
        </w:trPr>
        <w:tc>
          <w:tcPr>
            <w:tcW w:w="1617"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1134"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2409"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993"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9D4690">
        <w:trPr>
          <w:cantSplit/>
          <w:jc w:val="center"/>
        </w:trPr>
        <w:tc>
          <w:tcPr>
            <w:tcW w:w="1617" w:type="dxa"/>
          </w:tcPr>
          <w:p w14:paraId="399D8FC0" w14:textId="77777777" w:rsidR="001D2183" w:rsidRPr="00FF3F0C" w:rsidRDefault="001D2183" w:rsidP="009D4690">
            <w:pPr>
              <w:pStyle w:val="TAL"/>
            </w:pPr>
            <w:r w:rsidRPr="000F6331">
              <w:rPr>
                <w:iCs/>
              </w:rPr>
              <w:t>TS</w:t>
            </w:r>
          </w:p>
        </w:tc>
        <w:tc>
          <w:tcPr>
            <w:tcW w:w="1134" w:type="dxa"/>
          </w:tcPr>
          <w:p w14:paraId="6CA08AA5" w14:textId="51DE1AC0" w:rsidR="001D2183" w:rsidRPr="00DA30B3" w:rsidRDefault="001D2183" w:rsidP="009D4690">
            <w:pPr>
              <w:pStyle w:val="TAL"/>
            </w:pPr>
            <w:r w:rsidRPr="00DA30B3">
              <w:rPr>
                <w:iCs/>
              </w:rPr>
              <w:t>28.</w:t>
            </w:r>
            <w:ins w:id="78" w:author="Author" w:date="2023-05-23T08:43:00Z">
              <w:r w:rsidR="00B91FF1">
                <w:rPr>
                  <w:iCs/>
                </w:rPr>
                <w:t>111</w:t>
              </w:r>
            </w:ins>
            <w:del w:id="79" w:author="Author" w:date="2023-05-23T08:43:00Z">
              <w:r w:rsidRPr="00DA30B3" w:rsidDel="00B91FF1">
                <w:rPr>
                  <w:iCs/>
                </w:rPr>
                <w:delText>XXX</w:delText>
              </w:r>
            </w:del>
          </w:p>
        </w:tc>
        <w:tc>
          <w:tcPr>
            <w:tcW w:w="2409" w:type="dxa"/>
          </w:tcPr>
          <w:p w14:paraId="65F3CA3C" w14:textId="77777777" w:rsidR="001D2183" w:rsidRPr="00DA30B3" w:rsidRDefault="001D2183" w:rsidP="009D4690">
            <w:pPr>
              <w:pStyle w:val="TAL"/>
            </w:pPr>
            <w:r w:rsidRPr="00683AF8">
              <w:t xml:space="preserve">Fault </w:t>
            </w:r>
            <w:r>
              <w:t>Management</w:t>
            </w:r>
          </w:p>
        </w:tc>
        <w:tc>
          <w:tcPr>
            <w:tcW w:w="993" w:type="dxa"/>
          </w:tcPr>
          <w:p w14:paraId="54A24805" w14:textId="77777777" w:rsidR="001D2183" w:rsidRPr="00DA30B3" w:rsidRDefault="001D2183" w:rsidP="009D4690">
            <w:pPr>
              <w:pStyle w:val="TAL"/>
            </w:pPr>
            <w:r w:rsidRPr="00DA30B3">
              <w:rPr>
                <w:iCs/>
              </w:rPr>
              <w:t>TSG SA#101</w:t>
            </w:r>
          </w:p>
        </w:tc>
        <w:tc>
          <w:tcPr>
            <w:tcW w:w="1074"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ins w:id="80" w:author="Author" w:date="2023-05-25T09:02:00Z">
              <w:r w:rsidR="00684B2F">
                <w:rPr>
                  <w:iCs/>
                </w:rPr>
                <w:t xml:space="preserve"> (Dec 202</w:t>
              </w:r>
            </w:ins>
            <w:ins w:id="81" w:author="Author" w:date="2023-05-25T09:03:00Z">
              <w:r w:rsidR="00684B2F">
                <w:rPr>
                  <w:iCs/>
                </w:rPr>
                <w:t>3</w:t>
              </w:r>
            </w:ins>
            <w:ins w:id="82" w:author="Author" w:date="2023-05-25T09:02:00Z">
              <w:r w:rsidR="00684B2F">
                <w:rPr>
                  <w:iCs/>
                </w:rPr>
                <w:t>)</w:t>
              </w:r>
            </w:ins>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ins w:id="83" w:author="Author" w:date="2023-05-25T09:03:00Z">
              <w:r w:rsidR="00684B2F">
                <w:t xml:space="preserve"> </w:t>
              </w:r>
            </w:ins>
            <w:ins w:id="84" w:author="Author" w:date="2023-05-25T09:02:00Z">
              <w:r w:rsidR="00684B2F">
                <w:rPr>
                  <w:iCs/>
                </w:rPr>
                <w:t>(Dec 202</w:t>
              </w:r>
            </w:ins>
            <w:ins w:id="85" w:author="Author" w:date="2023-05-25T09:03:00Z">
              <w:r w:rsidR="00684B2F">
                <w:rPr>
                  <w:iCs/>
                </w:rPr>
                <w:t>3</w:t>
              </w:r>
            </w:ins>
            <w:ins w:id="86" w:author="Author" w:date="2023-05-25T09:02:00Z">
              <w:r w:rsidR="00684B2F">
                <w:rPr>
                  <w:iCs/>
                </w:rPr>
                <w:t>)</w:t>
              </w:r>
            </w:ins>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ins w:id="87" w:author="Author" w:date="2023-05-25T09:03:00Z">
              <w:r w:rsidR="00684B2F">
                <w:t xml:space="preserve"> </w:t>
              </w:r>
            </w:ins>
            <w:ins w:id="88" w:author="Author" w:date="2023-05-25T09:02:00Z">
              <w:r w:rsidR="00684B2F">
                <w:rPr>
                  <w:iCs/>
                </w:rPr>
                <w:t>(Dec 202</w:t>
              </w:r>
            </w:ins>
            <w:ins w:id="89" w:author="Author" w:date="2023-05-25T09:03:00Z">
              <w:r w:rsidR="00684B2F">
                <w:rPr>
                  <w:iCs/>
                </w:rPr>
                <w:t>3</w:t>
              </w:r>
            </w:ins>
            <w:ins w:id="90" w:author="Author" w:date="2023-05-25T09:02:00Z">
              <w:r w:rsidR="00684B2F">
                <w:rPr>
                  <w:iCs/>
                </w:rPr>
                <w:t>)</w:t>
              </w:r>
            </w:ins>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ins w:id="91" w:author="Author" w:date="2023-05-25T09:03:00Z">
              <w:r w:rsidR="00684B2F">
                <w:t xml:space="preserve"> </w:t>
              </w:r>
            </w:ins>
            <w:ins w:id="92" w:author="Author" w:date="2023-05-25T09:02:00Z">
              <w:r w:rsidR="00684B2F">
                <w:rPr>
                  <w:iCs/>
                </w:rPr>
                <w:t>(Dec 202</w:t>
              </w:r>
            </w:ins>
            <w:ins w:id="93" w:author="Author" w:date="2023-05-25T09:03:00Z">
              <w:r w:rsidR="00684B2F">
                <w:rPr>
                  <w:iCs/>
                </w:rPr>
                <w:t>3</w:t>
              </w:r>
            </w:ins>
            <w:ins w:id="94" w:author="Author" w:date="2023-05-25T09:02:00Z">
              <w:r w:rsidR="00684B2F">
                <w:rPr>
                  <w:iCs/>
                </w:rPr>
                <w:t>)</w:t>
              </w:r>
            </w:ins>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ins w:id="95" w:author="Author" w:date="2023-05-25T09:03:00Z">
              <w:r w:rsidR="00684B2F">
                <w:t xml:space="preserve"> </w:t>
              </w:r>
              <w:r w:rsidR="00684B2F">
                <w:rPr>
                  <w:iCs/>
                </w:rPr>
                <w:t>(Dec 2023)</w:t>
              </w:r>
            </w:ins>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ins w:id="96" w:author="Author" w:date="2023-05-25T09:01:00Z"/>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rPr>
                <w:ins w:id="97" w:author="Author" w:date="2023-05-25T09:01:00Z"/>
              </w:rPr>
            </w:pPr>
            <w:ins w:id="98" w:author="Author" w:date="2023-05-25T09:01:00Z">
              <w:r>
                <w:t>28.533</w:t>
              </w:r>
            </w:ins>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ns w:id="99" w:author="Author" w:date="2023-05-25T09:01:00Z"/>
                <w:iCs/>
              </w:rPr>
            </w:pPr>
            <w:ins w:id="100" w:author="Author" w:date="2023-05-25T09:01:00Z">
              <w:r>
                <w:rPr>
                  <w:iCs/>
                </w:rPr>
                <w:t>Enhancement of SBMA</w:t>
              </w:r>
            </w:ins>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rPr>
                <w:ins w:id="101" w:author="Author" w:date="2023-05-25T09:01:00Z"/>
              </w:rPr>
            </w:pPr>
            <w:ins w:id="102" w:author="Author" w:date="2023-05-25T09:01:00Z">
              <w:r w:rsidRPr="002D3966">
                <w:rPr>
                  <w:iCs/>
                </w:rPr>
                <w:t>TSG</w:t>
              </w:r>
            </w:ins>
            <w:ins w:id="103" w:author="Author" w:date="2023-05-25T09:04:00Z">
              <w:r w:rsidR="00040DA5">
                <w:rPr>
                  <w:iCs/>
                </w:rPr>
                <w:t xml:space="preserve"> SA</w:t>
              </w:r>
            </w:ins>
            <w:ins w:id="104" w:author="Author" w:date="2023-05-25T09:01:00Z">
              <w:r w:rsidRPr="002D3966">
                <w:rPr>
                  <w:iCs/>
                </w:rPr>
                <w:t>#10</w:t>
              </w:r>
              <w:r>
                <w:rPr>
                  <w:iCs/>
                </w:rPr>
                <w:t>3 (Mar 2024)</w:t>
              </w:r>
            </w:ins>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rPr>
                <w:ins w:id="105" w:author="Author" w:date="2023-05-25T09:01:00Z"/>
              </w:rPr>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ins w:id="106" w:author="Author" w:date="2023-05-25T09:03:00Z">
              <w:r w:rsidR="00684B2F">
                <w:t xml:space="preserve"> </w:t>
              </w:r>
              <w:r w:rsidR="00684B2F">
                <w:rPr>
                  <w:iCs/>
                </w:rPr>
                <w:t>(Dec 2023)</w:t>
              </w:r>
            </w:ins>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ns w:id="107" w:author="Author" w:date="2023-05-12T10:31:00Z"/>
                <w:iCs/>
              </w:rPr>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7C5CD82" w14:textId="77777777" w:rsidR="001D2183" w:rsidRDefault="001D2183" w:rsidP="009D4690">
            <w:pPr>
              <w:pStyle w:val="TAL"/>
              <w:rPr>
                <w:ins w:id="108" w:author="Author" w:date="2023-05-12T10:31:00Z"/>
                <w:iCs/>
              </w:rPr>
            </w:pPr>
            <w:ins w:id="109" w:author="Author" w:date="2023-05-12T10:31:00Z">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ins>
          </w:p>
          <w:p w14:paraId="7A69E0F2" w14:textId="77777777" w:rsidR="001D2183" w:rsidRDefault="001D2183" w:rsidP="009D4690">
            <w:pPr>
              <w:pStyle w:val="TAL"/>
              <w:rPr>
                <w:ins w:id="110" w:author="Author" w:date="2023-05-12T10:31:00Z"/>
                <w:iCs/>
              </w:rPr>
            </w:pPr>
            <w:ins w:id="111" w:author="Author" w:date="2023-05-12T10:31:00Z">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ins>
          </w:p>
          <w:p w14:paraId="4AE79355" w14:textId="77777777" w:rsidR="001D2183" w:rsidRPr="006C2E80" w:rsidRDefault="001D2183" w:rsidP="009D4690">
            <w:pPr>
              <w:pStyle w:val="TAL"/>
            </w:pPr>
            <w:ins w:id="112" w:author="Author" w:date="2023-05-12T10:31:00Z">
              <w:r>
                <w:rPr>
                  <w:rFonts w:cs="Arial"/>
                  <w:lang w:val="en-US" w:eastAsia="zh-CN"/>
                </w:rPr>
                <w:t>Add common node selection mechanism</w:t>
              </w:r>
            </w:ins>
          </w:p>
        </w:tc>
        <w:tc>
          <w:tcPr>
            <w:tcW w:w="2286" w:type="dxa"/>
            <w:tcBorders>
              <w:top w:val="single" w:sz="4" w:space="0" w:color="auto"/>
              <w:left w:val="single" w:sz="4" w:space="0" w:color="auto"/>
              <w:bottom w:val="single" w:sz="4" w:space="0" w:color="auto"/>
              <w:right w:val="single" w:sz="4" w:space="0" w:color="auto"/>
            </w:tcBorders>
          </w:tcPr>
          <w:p w14:paraId="310C019E" w14:textId="5DA93EDE" w:rsidR="001D2183" w:rsidRPr="006C2E80" w:rsidRDefault="001D2183" w:rsidP="009D4690">
            <w:pPr>
              <w:pStyle w:val="TAL"/>
            </w:pPr>
            <w:r w:rsidRPr="002D3966">
              <w:rPr>
                <w:iCs/>
              </w:rPr>
              <w:t>TSG</w:t>
            </w:r>
            <w:ins w:id="113" w:author="Author" w:date="2023-05-25T09:03:00Z">
              <w:r w:rsidR="00684B2F">
                <w:rPr>
                  <w:iCs/>
                </w:rPr>
                <w:t xml:space="preserve"> SA</w:t>
              </w:r>
            </w:ins>
            <w:r w:rsidRPr="002D3966">
              <w:rPr>
                <w:iCs/>
              </w:rPr>
              <w:t>#10</w:t>
            </w:r>
            <w:r>
              <w:rPr>
                <w:iCs/>
              </w:rPr>
              <w:t>3 (</w:t>
            </w:r>
            <w:ins w:id="114" w:author="Author" w:date="2023-05-12T10:06:00Z">
              <w:r>
                <w:rPr>
                  <w:iCs/>
                </w:rPr>
                <w:t>Mar</w:t>
              </w:r>
            </w:ins>
            <w:del w:id="115" w:author="Author" w:date="2023-05-12T10:06:00Z">
              <w:r w:rsidDel="00693501">
                <w:rPr>
                  <w:iCs/>
                </w:rPr>
                <w:delText>Jan</w:delText>
              </w:r>
            </w:del>
            <w:r>
              <w:rPr>
                <w:iCs/>
              </w:rPr>
              <w:t xml:space="preserve">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ins w:id="116" w:author="Author" w:date="2023-05-12T10:33:00Z"/>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ns w:id="117" w:author="Author" w:date="2023-05-12T10:33:00Z"/>
                <w:iCs/>
              </w:rPr>
            </w:pPr>
            <w:ins w:id="118" w:author="Author" w:date="2023-05-12T10:33:00Z">
              <w:r>
                <w:rPr>
                  <w:iCs/>
                </w:rPr>
                <w:t>28.622</w:t>
              </w:r>
            </w:ins>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ns w:id="119" w:author="Author" w:date="2023-05-12T10:33:00Z"/>
                <w:iCs/>
              </w:rPr>
            </w:pPr>
            <w:ins w:id="120" w:author="Author" w:date="2023-05-12T10:33:00Z">
              <w:r>
                <w:rPr>
                  <w:rFonts w:cs="Arial"/>
                  <w:lang w:val="en-US" w:eastAsia="zh-CN"/>
                </w:rPr>
                <w:t>Add common node selection mechanism</w:t>
              </w:r>
            </w:ins>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ns w:id="121" w:author="Author" w:date="2023-05-12T10:33:00Z"/>
                <w:iCs/>
              </w:rPr>
            </w:pPr>
            <w:ins w:id="122" w:author="Author" w:date="2023-05-12T10:33:00Z">
              <w:r w:rsidRPr="002D3966">
                <w:rPr>
                  <w:iCs/>
                </w:rPr>
                <w:t>TSG</w:t>
              </w:r>
            </w:ins>
            <w:ins w:id="123" w:author="Author" w:date="2023-05-25T09:04:00Z">
              <w:r w:rsidR="00684B2F">
                <w:rPr>
                  <w:iCs/>
                </w:rPr>
                <w:t xml:space="preserve"> SA</w:t>
              </w:r>
            </w:ins>
            <w:ins w:id="124" w:author="Author" w:date="2023-05-12T10:33:00Z">
              <w:r w:rsidRPr="002D3966">
                <w:rPr>
                  <w:iCs/>
                </w:rPr>
                <w:t>#10</w:t>
              </w:r>
              <w:r>
                <w:rPr>
                  <w:iCs/>
                </w:rPr>
                <w:t>3 (Mar 2024)</w:t>
              </w:r>
            </w:ins>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rPr>
                <w:ins w:id="125" w:author="Author" w:date="2023-05-12T10:33:00Z"/>
              </w:rPr>
            </w:pPr>
          </w:p>
        </w:tc>
      </w:tr>
      <w:tr w:rsidR="001D2183" w:rsidRPr="006C2E80" w14:paraId="48F2B463" w14:textId="77777777" w:rsidTr="00684B2F">
        <w:trPr>
          <w:cantSplit/>
          <w:jc w:val="center"/>
          <w:ins w:id="126" w:author="Author" w:date="2023-05-12T10:33:00Z"/>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ns w:id="127" w:author="Author" w:date="2023-05-12T10:33:00Z"/>
                <w:iCs/>
              </w:rPr>
            </w:pPr>
            <w:ins w:id="128" w:author="Author" w:date="2023-05-12T10:33:00Z">
              <w:r>
                <w:rPr>
                  <w:iCs/>
                </w:rPr>
                <w:t>28.623</w:t>
              </w:r>
            </w:ins>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ns w:id="129" w:author="Author" w:date="2023-05-12T10:33:00Z"/>
                <w:iCs/>
              </w:rPr>
            </w:pPr>
            <w:ins w:id="130" w:author="Author" w:date="2023-05-12T10:33:00Z">
              <w:r>
                <w:rPr>
                  <w:rFonts w:cs="Arial"/>
                  <w:lang w:val="en-US" w:eastAsia="zh-CN"/>
                </w:rPr>
                <w:t>Add common node selection mechanism</w:t>
              </w:r>
            </w:ins>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ns w:id="131" w:author="Author" w:date="2023-05-12T10:33:00Z"/>
                <w:iCs/>
              </w:rPr>
            </w:pPr>
            <w:ins w:id="132" w:author="Author" w:date="2023-05-12T10:33:00Z">
              <w:r w:rsidRPr="002D3966">
                <w:rPr>
                  <w:iCs/>
                </w:rPr>
                <w:t>TSG</w:t>
              </w:r>
            </w:ins>
            <w:ins w:id="133" w:author="Author" w:date="2023-05-25T09:04:00Z">
              <w:r w:rsidR="00684B2F">
                <w:rPr>
                  <w:iCs/>
                </w:rPr>
                <w:t xml:space="preserve"> SA</w:t>
              </w:r>
            </w:ins>
            <w:ins w:id="134" w:author="Author" w:date="2023-05-12T10:33:00Z">
              <w:r w:rsidRPr="002D3966">
                <w:rPr>
                  <w:iCs/>
                </w:rPr>
                <w:t>#10</w:t>
              </w:r>
              <w:r>
                <w:rPr>
                  <w:iCs/>
                </w:rPr>
                <w:t>3 (Mar 2024)</w:t>
              </w:r>
            </w:ins>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rPr>
                <w:ins w:id="135" w:author="Author" w:date="2023-05-12T10:33:00Z"/>
              </w:rPr>
            </w:pPr>
          </w:p>
        </w:tc>
      </w:tr>
      <w:tr w:rsidR="001D2183" w:rsidRPr="006C2E80" w:rsidDel="0001749F" w14:paraId="56F0601D" w14:textId="77777777" w:rsidTr="00684B2F">
        <w:trPr>
          <w:cantSplit/>
          <w:jc w:val="center"/>
          <w:del w:id="136" w:author="Author" w:date="2023-05-12T10:31:00Z"/>
        </w:trPr>
        <w:tc>
          <w:tcPr>
            <w:tcW w:w="1445" w:type="dxa"/>
            <w:tcBorders>
              <w:top w:val="single" w:sz="4" w:space="0" w:color="auto"/>
              <w:left w:val="single" w:sz="4" w:space="0" w:color="auto"/>
              <w:bottom w:val="single" w:sz="4" w:space="0" w:color="auto"/>
              <w:right w:val="single" w:sz="4" w:space="0" w:color="auto"/>
            </w:tcBorders>
          </w:tcPr>
          <w:p w14:paraId="21FF171A" w14:textId="77777777" w:rsidR="001D2183" w:rsidRPr="006C2E80" w:rsidDel="0001749F" w:rsidRDefault="001D2183" w:rsidP="009D4690">
            <w:pPr>
              <w:pStyle w:val="TAL"/>
              <w:rPr>
                <w:del w:id="137" w:author="Author" w:date="2023-05-12T10:31:00Z"/>
              </w:rPr>
            </w:pPr>
            <w:del w:id="138" w:author="Author" w:date="2023-05-12T10:31:00Z">
              <w:r w:rsidDel="0001749F">
                <w:rPr>
                  <w:iCs/>
                </w:rPr>
                <w:delText>TS 28.532</w:delText>
              </w:r>
            </w:del>
          </w:p>
        </w:tc>
        <w:tc>
          <w:tcPr>
            <w:tcW w:w="4344" w:type="dxa"/>
            <w:tcBorders>
              <w:top w:val="single" w:sz="4" w:space="0" w:color="auto"/>
              <w:left w:val="single" w:sz="4" w:space="0" w:color="auto"/>
              <w:bottom w:val="single" w:sz="4" w:space="0" w:color="auto"/>
              <w:right w:val="single" w:sz="4" w:space="0" w:color="auto"/>
            </w:tcBorders>
          </w:tcPr>
          <w:p w14:paraId="522611D1" w14:textId="77777777" w:rsidR="001D2183" w:rsidRPr="006C2E80" w:rsidDel="0001749F" w:rsidRDefault="001D2183" w:rsidP="009D4690">
            <w:pPr>
              <w:pStyle w:val="TAL"/>
              <w:rPr>
                <w:del w:id="139" w:author="Author" w:date="2023-05-12T10:31:00Z"/>
              </w:rPr>
            </w:pPr>
            <w:del w:id="140" w:author="Author" w:date="2023-05-12T10:31:00Z">
              <w:r w:rsidDel="0001749F">
                <w:rPr>
                  <w:iCs/>
                </w:rPr>
                <w:delText>Update stage 2 definition of the modifyMOIAttributes operation (Prov MnS)</w:delText>
              </w:r>
            </w:del>
          </w:p>
        </w:tc>
        <w:tc>
          <w:tcPr>
            <w:tcW w:w="2286" w:type="dxa"/>
            <w:tcBorders>
              <w:top w:val="single" w:sz="4" w:space="0" w:color="auto"/>
              <w:left w:val="single" w:sz="4" w:space="0" w:color="auto"/>
              <w:bottom w:val="single" w:sz="4" w:space="0" w:color="auto"/>
              <w:right w:val="single" w:sz="4" w:space="0" w:color="auto"/>
            </w:tcBorders>
          </w:tcPr>
          <w:p w14:paraId="198662CF" w14:textId="77777777" w:rsidR="001D2183" w:rsidRPr="006C2E80" w:rsidDel="0001749F" w:rsidRDefault="001D2183" w:rsidP="009D4690">
            <w:pPr>
              <w:pStyle w:val="TAL"/>
              <w:rPr>
                <w:del w:id="141" w:author="Author" w:date="2023-05-12T10:31:00Z"/>
              </w:rPr>
            </w:pPr>
            <w:del w:id="142" w:author="Author" w:date="2023-05-12T10:31:00Z">
              <w:r w:rsidRPr="002D3966" w:rsidDel="0001749F">
                <w:rPr>
                  <w:iCs/>
                </w:rPr>
                <w:delText>TSG#10</w:delText>
              </w:r>
              <w:r w:rsidDel="0001749F">
                <w:rPr>
                  <w:iCs/>
                </w:rPr>
                <w:delText>3 (</w:delText>
              </w:r>
            </w:del>
            <w:del w:id="143" w:author="Author" w:date="2023-05-12T10:06:00Z">
              <w:r w:rsidDel="00693501">
                <w:rPr>
                  <w:iCs/>
                </w:rPr>
                <w:delText>Jan</w:delText>
              </w:r>
            </w:del>
            <w:del w:id="144" w:author="Author" w:date="2023-05-12T10:31:00Z">
              <w:r w:rsidDel="0001749F">
                <w:rPr>
                  <w:iCs/>
                </w:rPr>
                <w:delText xml:space="preserve"> 2024)</w:delText>
              </w:r>
            </w:del>
          </w:p>
        </w:tc>
        <w:tc>
          <w:tcPr>
            <w:tcW w:w="1232" w:type="dxa"/>
            <w:tcBorders>
              <w:top w:val="single" w:sz="4" w:space="0" w:color="auto"/>
              <w:left w:val="single" w:sz="4" w:space="0" w:color="auto"/>
              <w:bottom w:val="single" w:sz="4" w:space="0" w:color="auto"/>
              <w:right w:val="single" w:sz="4" w:space="0" w:color="auto"/>
            </w:tcBorders>
          </w:tcPr>
          <w:p w14:paraId="5389578B" w14:textId="77777777" w:rsidR="001D2183" w:rsidRPr="006C2E80" w:rsidDel="0001749F" w:rsidRDefault="001D2183" w:rsidP="009D4690">
            <w:pPr>
              <w:pStyle w:val="TAL"/>
              <w:rPr>
                <w:del w:id="145" w:author="Author" w:date="2023-05-12T10:31:00Z"/>
              </w:rPr>
            </w:pPr>
          </w:p>
        </w:tc>
      </w:tr>
      <w:tr w:rsidR="001D2183" w:rsidRPr="006C2E80" w:rsidDel="0001749F" w14:paraId="778E752D" w14:textId="77777777" w:rsidTr="00684B2F">
        <w:trPr>
          <w:cantSplit/>
          <w:jc w:val="center"/>
          <w:del w:id="146" w:author="Author" w:date="2023-05-12T10:31:00Z"/>
        </w:trPr>
        <w:tc>
          <w:tcPr>
            <w:tcW w:w="1445" w:type="dxa"/>
            <w:tcBorders>
              <w:top w:val="single" w:sz="4" w:space="0" w:color="auto"/>
              <w:left w:val="single" w:sz="4" w:space="0" w:color="auto"/>
              <w:bottom w:val="single" w:sz="4" w:space="0" w:color="auto"/>
              <w:right w:val="single" w:sz="4" w:space="0" w:color="auto"/>
            </w:tcBorders>
          </w:tcPr>
          <w:p w14:paraId="5EA41299" w14:textId="77777777" w:rsidR="001D2183" w:rsidRPr="006C2E80" w:rsidDel="0001749F" w:rsidRDefault="001D2183" w:rsidP="009D4690">
            <w:pPr>
              <w:pStyle w:val="TAL"/>
              <w:rPr>
                <w:del w:id="147" w:author="Author" w:date="2023-05-12T10:31:00Z"/>
              </w:rPr>
            </w:pPr>
            <w:del w:id="148" w:author="Author" w:date="2023-05-12T10:31:00Z">
              <w:r w:rsidDel="0001749F">
                <w:rPr>
                  <w:iCs/>
                </w:rPr>
                <w:delText>TS 28.532</w:delText>
              </w:r>
            </w:del>
          </w:p>
        </w:tc>
        <w:tc>
          <w:tcPr>
            <w:tcW w:w="4344" w:type="dxa"/>
            <w:tcBorders>
              <w:top w:val="single" w:sz="4" w:space="0" w:color="auto"/>
              <w:left w:val="single" w:sz="4" w:space="0" w:color="auto"/>
              <w:bottom w:val="single" w:sz="4" w:space="0" w:color="auto"/>
              <w:right w:val="single" w:sz="4" w:space="0" w:color="auto"/>
            </w:tcBorders>
          </w:tcPr>
          <w:p w14:paraId="576A5E28" w14:textId="77777777" w:rsidR="001D2183" w:rsidRPr="006C2E80" w:rsidDel="0001749F" w:rsidRDefault="001D2183" w:rsidP="009D4690">
            <w:pPr>
              <w:pStyle w:val="TAL"/>
              <w:rPr>
                <w:del w:id="149" w:author="Author" w:date="2023-05-12T10:31:00Z"/>
              </w:rPr>
            </w:pPr>
            <w:del w:id="150" w:author="Author" w:date="2023-05-12T10:31:00Z">
              <w:r w:rsidDel="0001749F">
                <w:rPr>
                  <w:iCs/>
                </w:rPr>
                <w:delText>Add stage 2 definition of the new changeMOIs operation (Prov MnS)</w:delText>
              </w:r>
            </w:del>
          </w:p>
        </w:tc>
        <w:tc>
          <w:tcPr>
            <w:tcW w:w="2286" w:type="dxa"/>
            <w:tcBorders>
              <w:top w:val="single" w:sz="4" w:space="0" w:color="auto"/>
              <w:left w:val="single" w:sz="4" w:space="0" w:color="auto"/>
              <w:bottom w:val="single" w:sz="4" w:space="0" w:color="auto"/>
              <w:right w:val="single" w:sz="4" w:space="0" w:color="auto"/>
            </w:tcBorders>
          </w:tcPr>
          <w:p w14:paraId="26AB17EC" w14:textId="77777777" w:rsidR="001D2183" w:rsidRPr="006C2E80" w:rsidDel="0001749F" w:rsidRDefault="001D2183" w:rsidP="009D4690">
            <w:pPr>
              <w:pStyle w:val="TAL"/>
              <w:rPr>
                <w:del w:id="151" w:author="Author" w:date="2023-05-12T10:31:00Z"/>
              </w:rPr>
            </w:pPr>
            <w:del w:id="152" w:author="Author" w:date="2023-05-12T10:31:00Z">
              <w:r w:rsidRPr="002D3966" w:rsidDel="0001749F">
                <w:rPr>
                  <w:iCs/>
                </w:rPr>
                <w:delText>TSG#10</w:delText>
              </w:r>
              <w:r w:rsidDel="0001749F">
                <w:rPr>
                  <w:iCs/>
                </w:rPr>
                <w:delText>3 (</w:delText>
              </w:r>
            </w:del>
            <w:del w:id="153" w:author="Author" w:date="2023-05-12T10:06:00Z">
              <w:r w:rsidDel="00693501">
                <w:rPr>
                  <w:iCs/>
                </w:rPr>
                <w:delText>Jan</w:delText>
              </w:r>
            </w:del>
            <w:del w:id="154" w:author="Author" w:date="2023-05-12T10:31:00Z">
              <w:r w:rsidDel="0001749F">
                <w:rPr>
                  <w:iCs/>
                </w:rPr>
                <w:delText xml:space="preserve"> 2024)</w:delText>
              </w:r>
            </w:del>
          </w:p>
        </w:tc>
        <w:tc>
          <w:tcPr>
            <w:tcW w:w="1232" w:type="dxa"/>
            <w:tcBorders>
              <w:top w:val="single" w:sz="4" w:space="0" w:color="auto"/>
              <w:left w:val="single" w:sz="4" w:space="0" w:color="auto"/>
              <w:bottom w:val="single" w:sz="4" w:space="0" w:color="auto"/>
              <w:right w:val="single" w:sz="4" w:space="0" w:color="auto"/>
            </w:tcBorders>
          </w:tcPr>
          <w:p w14:paraId="0CC18816" w14:textId="77777777" w:rsidR="001D2183" w:rsidRPr="006C2E80" w:rsidDel="0001749F" w:rsidRDefault="001D2183" w:rsidP="009D4690">
            <w:pPr>
              <w:pStyle w:val="TAL"/>
              <w:rPr>
                <w:del w:id="155" w:author="Author" w:date="2023-05-12T10:31:00Z"/>
              </w:rPr>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24738B99" w:rsidR="001D2183" w:rsidRPr="006C2E80" w:rsidRDefault="001D2183" w:rsidP="009D4690">
            <w:pPr>
              <w:pStyle w:val="TAL"/>
            </w:pPr>
            <w:del w:id="156" w:author="Author" w:date="2023-05-25T09:00:00Z">
              <w:r w:rsidDel="008B412B">
                <w:rPr>
                  <w:iCs/>
                </w:rPr>
                <w:delText xml:space="preserve">TS </w:delText>
              </w:r>
            </w:del>
            <w:del w:id="157" w:author="Author" w:date="2023-05-12T16:49:00Z">
              <w:r w:rsidDel="003E3931">
                <w:rPr>
                  <w:iCs/>
                </w:rPr>
                <w:delText>28</w:delText>
              </w:r>
            </w:del>
            <w:ins w:id="158" w:author="Author" w:date="2023-05-12T16:49:00Z">
              <w:r w:rsidR="003E3931">
                <w:rPr>
                  <w:iCs/>
                </w:rPr>
                <w:t>32</w:t>
              </w:r>
            </w:ins>
            <w:r>
              <w:rPr>
                <w:iCs/>
              </w:rPr>
              <w:t>.158</w:t>
            </w:r>
          </w:p>
        </w:tc>
        <w:tc>
          <w:tcPr>
            <w:tcW w:w="4344" w:type="dxa"/>
            <w:tcBorders>
              <w:top w:val="single" w:sz="4" w:space="0" w:color="auto"/>
              <w:left w:val="single" w:sz="4" w:space="0" w:color="auto"/>
              <w:bottom w:val="single" w:sz="4" w:space="0" w:color="auto"/>
              <w:right w:val="single" w:sz="4" w:space="0" w:color="auto"/>
            </w:tcBorders>
          </w:tcPr>
          <w:p w14:paraId="35E51429" w14:textId="77777777" w:rsidR="001D2183" w:rsidRDefault="001D2183" w:rsidP="009D4690">
            <w:pPr>
              <w:pStyle w:val="TAL"/>
              <w:rPr>
                <w:ins w:id="159" w:author="Author" w:date="2023-05-12T10:29:00Z"/>
                <w:iCs/>
              </w:rPr>
            </w:pPr>
            <w:r>
              <w:rPr>
                <w:iCs/>
              </w:rPr>
              <w:t>Add node selection mechanism (inspired by XPath)</w:t>
            </w:r>
          </w:p>
          <w:p w14:paraId="304335EC" w14:textId="77777777" w:rsidR="001D2183" w:rsidRDefault="001D2183" w:rsidP="009D4690">
            <w:pPr>
              <w:pStyle w:val="TAL"/>
              <w:rPr>
                <w:ins w:id="160" w:author="Author" w:date="2023-05-12T10:38:00Z"/>
                <w:rFonts w:cs="Arial"/>
                <w:lang w:val="en-US" w:eastAsia="zh-CN"/>
              </w:rPr>
            </w:pPr>
            <w:ins w:id="161" w:author="Author" w:date="2023-05-12T10:38:00Z">
              <w:r>
                <w:rPr>
                  <w:rFonts w:cs="Arial"/>
                  <w:lang w:val="en-US" w:eastAsia="zh-CN"/>
                </w:rPr>
                <w:t>Add support for advertising HTTP communication options</w:t>
              </w:r>
            </w:ins>
          </w:p>
          <w:p w14:paraId="1D786E16" w14:textId="77777777" w:rsidR="001D2183" w:rsidRDefault="001D2183" w:rsidP="009D4690">
            <w:pPr>
              <w:pStyle w:val="TAL"/>
              <w:rPr>
                <w:ins w:id="162" w:author="Author" w:date="2023-05-12T10:30:00Z"/>
                <w:rFonts w:cs="Arial"/>
                <w:lang w:eastAsia="zh-CN"/>
              </w:rPr>
            </w:pPr>
            <w:ins w:id="163" w:author="Author" w:date="2023-05-12T10:30:00Z">
              <w:r>
                <w:rPr>
                  <w:rFonts w:cs="Arial"/>
                  <w:lang w:val="en-US" w:eastAsia="zh-CN"/>
                </w:rPr>
                <w:t xml:space="preserve">Add </w:t>
              </w:r>
              <w:r>
                <w:rPr>
                  <w:rFonts w:cs="Arial"/>
                  <w:lang w:eastAsia="zh-CN"/>
                </w:rPr>
                <w:t>HTTP error response format</w:t>
              </w:r>
            </w:ins>
          </w:p>
          <w:p w14:paraId="57C47765" w14:textId="49395F82" w:rsidR="00FE3435" w:rsidRDefault="00FE3435" w:rsidP="00FE3435">
            <w:pPr>
              <w:pStyle w:val="TAL"/>
              <w:rPr>
                <w:ins w:id="164" w:author="Author" w:date="2023-05-23T10:03:00Z"/>
                <w:rFonts w:cs="Arial"/>
                <w:lang w:val="en-US" w:eastAsia="zh-CN"/>
              </w:rPr>
            </w:pPr>
            <w:ins w:id="165" w:author="Author" w:date="2023-05-23T10:03:00Z">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ins>
          </w:p>
          <w:p w14:paraId="709AD699" w14:textId="77777777" w:rsidR="001D2183" w:rsidRPr="006C2E80" w:rsidRDefault="001D2183" w:rsidP="009D4690">
            <w:pPr>
              <w:pStyle w:val="TAL"/>
            </w:pPr>
            <w:ins w:id="166" w:author="Author" w:date="2023-05-12T10:29:00Z">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ins>
          </w:p>
        </w:tc>
        <w:tc>
          <w:tcPr>
            <w:tcW w:w="2286" w:type="dxa"/>
            <w:tcBorders>
              <w:top w:val="single" w:sz="4" w:space="0" w:color="auto"/>
              <w:left w:val="single" w:sz="4" w:space="0" w:color="auto"/>
              <w:bottom w:val="single" w:sz="4" w:space="0" w:color="auto"/>
              <w:right w:val="single" w:sz="4" w:space="0" w:color="auto"/>
            </w:tcBorders>
          </w:tcPr>
          <w:p w14:paraId="7F279215" w14:textId="19989EE1" w:rsidR="001D2183" w:rsidRPr="006C2E80" w:rsidRDefault="001D2183" w:rsidP="009D4690">
            <w:pPr>
              <w:pStyle w:val="TAL"/>
            </w:pPr>
            <w:r w:rsidRPr="002D3966">
              <w:rPr>
                <w:iCs/>
              </w:rPr>
              <w:t>TSG</w:t>
            </w:r>
            <w:ins w:id="167" w:author="Author" w:date="2023-05-25T09:04:00Z">
              <w:r w:rsidR="00684B2F">
                <w:rPr>
                  <w:iCs/>
                </w:rPr>
                <w:t xml:space="preserve"> SA</w:t>
              </w:r>
            </w:ins>
            <w:r w:rsidRPr="002D3966">
              <w:rPr>
                <w:iCs/>
              </w:rPr>
              <w:t>#10</w:t>
            </w:r>
            <w:r>
              <w:rPr>
                <w:iCs/>
              </w:rPr>
              <w:t>3 (</w:t>
            </w:r>
            <w:ins w:id="168" w:author="Author" w:date="2023-05-12T10:06:00Z">
              <w:r>
                <w:rPr>
                  <w:iCs/>
                </w:rPr>
                <w:t>Mar</w:t>
              </w:r>
            </w:ins>
            <w:del w:id="169" w:author="Author" w:date="2023-05-12T10:06:00Z">
              <w:r w:rsidDel="00693501">
                <w:rPr>
                  <w:iCs/>
                </w:rPr>
                <w:delText>Jan</w:delText>
              </w:r>
            </w:del>
            <w:r>
              <w:rPr>
                <w:iCs/>
              </w:rPr>
              <w:t xml:space="preserve">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r w:rsidR="001D2183" w:rsidRPr="006C2E80" w:rsidDel="007A1FAB" w14:paraId="5219DE2D" w14:textId="77777777" w:rsidTr="00684B2F">
        <w:trPr>
          <w:cantSplit/>
          <w:jc w:val="center"/>
          <w:del w:id="170" w:author="Author" w:date="2023-05-12T12:06:00Z"/>
        </w:trPr>
        <w:tc>
          <w:tcPr>
            <w:tcW w:w="1445" w:type="dxa"/>
            <w:tcBorders>
              <w:top w:val="single" w:sz="4" w:space="0" w:color="auto"/>
              <w:left w:val="single" w:sz="4" w:space="0" w:color="auto"/>
              <w:bottom w:val="single" w:sz="4" w:space="0" w:color="auto"/>
              <w:right w:val="single" w:sz="4" w:space="0" w:color="auto"/>
            </w:tcBorders>
          </w:tcPr>
          <w:p w14:paraId="679708D8" w14:textId="77777777" w:rsidR="001D2183" w:rsidRPr="006C2E80" w:rsidDel="007A1FAB" w:rsidRDefault="001D2183" w:rsidP="009D4690">
            <w:pPr>
              <w:pStyle w:val="TAL"/>
              <w:rPr>
                <w:del w:id="171" w:author="Author" w:date="2023-05-12T12:06:00Z"/>
              </w:rPr>
            </w:pPr>
            <w:del w:id="172" w:author="Author" w:date="2023-05-12T12:06:00Z">
              <w:r w:rsidDel="007A1FAB">
                <w:rPr>
                  <w:iCs/>
                </w:rPr>
                <w:delText>TS 28.532</w:delText>
              </w:r>
            </w:del>
          </w:p>
        </w:tc>
        <w:tc>
          <w:tcPr>
            <w:tcW w:w="4344" w:type="dxa"/>
            <w:tcBorders>
              <w:top w:val="single" w:sz="4" w:space="0" w:color="auto"/>
              <w:left w:val="single" w:sz="4" w:space="0" w:color="auto"/>
              <w:bottom w:val="single" w:sz="4" w:space="0" w:color="auto"/>
              <w:right w:val="single" w:sz="4" w:space="0" w:color="auto"/>
            </w:tcBorders>
          </w:tcPr>
          <w:p w14:paraId="283B471F" w14:textId="77777777" w:rsidR="001D2183" w:rsidRPr="006C2E80" w:rsidDel="007A1FAB" w:rsidRDefault="001D2183" w:rsidP="009D4690">
            <w:pPr>
              <w:pStyle w:val="TAL"/>
              <w:rPr>
                <w:del w:id="173" w:author="Author" w:date="2023-05-12T12:06:00Z"/>
              </w:rPr>
            </w:pPr>
            <w:del w:id="174" w:author="Author" w:date="2023-05-12T12:06:00Z">
              <w:r w:rsidDel="007A1FAB">
                <w:rPr>
                  <w:iCs/>
                </w:rPr>
                <w:delText>Add node selection mechanism (inspired by XPath)</w:delText>
              </w:r>
            </w:del>
          </w:p>
        </w:tc>
        <w:tc>
          <w:tcPr>
            <w:tcW w:w="2286" w:type="dxa"/>
            <w:tcBorders>
              <w:top w:val="single" w:sz="4" w:space="0" w:color="auto"/>
              <w:left w:val="single" w:sz="4" w:space="0" w:color="auto"/>
              <w:bottom w:val="single" w:sz="4" w:space="0" w:color="auto"/>
              <w:right w:val="single" w:sz="4" w:space="0" w:color="auto"/>
            </w:tcBorders>
          </w:tcPr>
          <w:p w14:paraId="05244562" w14:textId="77777777" w:rsidR="001D2183" w:rsidRPr="006C2E80" w:rsidDel="007A1FAB" w:rsidRDefault="001D2183" w:rsidP="009D4690">
            <w:pPr>
              <w:pStyle w:val="TAL"/>
              <w:rPr>
                <w:del w:id="175" w:author="Author" w:date="2023-05-12T12:06:00Z"/>
              </w:rPr>
            </w:pPr>
            <w:del w:id="176" w:author="Author" w:date="2023-05-12T12:06:00Z">
              <w:r w:rsidRPr="002D3966" w:rsidDel="007A1FAB">
                <w:rPr>
                  <w:iCs/>
                </w:rPr>
                <w:delText>TSG#10</w:delText>
              </w:r>
              <w:r w:rsidDel="007A1FAB">
                <w:rPr>
                  <w:iCs/>
                </w:rPr>
                <w:delText>3 (</w:delText>
              </w:r>
            </w:del>
            <w:del w:id="177" w:author="Author" w:date="2023-05-12T10:06:00Z">
              <w:r w:rsidDel="00693501">
                <w:rPr>
                  <w:iCs/>
                </w:rPr>
                <w:delText>Jan</w:delText>
              </w:r>
            </w:del>
            <w:del w:id="178" w:author="Author" w:date="2023-05-12T12:06:00Z">
              <w:r w:rsidDel="007A1FAB">
                <w:rPr>
                  <w:iCs/>
                </w:rPr>
                <w:delText xml:space="preserve"> 2024)</w:delText>
              </w:r>
            </w:del>
          </w:p>
        </w:tc>
        <w:tc>
          <w:tcPr>
            <w:tcW w:w="1232" w:type="dxa"/>
            <w:tcBorders>
              <w:top w:val="single" w:sz="4" w:space="0" w:color="auto"/>
              <w:left w:val="single" w:sz="4" w:space="0" w:color="auto"/>
              <w:bottom w:val="single" w:sz="4" w:space="0" w:color="auto"/>
              <w:right w:val="single" w:sz="4" w:space="0" w:color="auto"/>
            </w:tcBorders>
          </w:tcPr>
          <w:p w14:paraId="5B868143" w14:textId="77777777" w:rsidR="001D2183" w:rsidRPr="006C2E80" w:rsidDel="007A1FAB" w:rsidRDefault="001D2183" w:rsidP="009D4690">
            <w:pPr>
              <w:pStyle w:val="TAL"/>
              <w:rPr>
                <w:del w:id="179" w:author="Author" w:date="2023-05-12T12:06:00Z"/>
              </w:rPr>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058B8C21"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 xml:space="preserve">responsible for objectives 6 </w:t>
      </w:r>
      <w:ins w:id="180" w:author="Author" w:date="2023-05-12T12:20:00Z">
        <w:r>
          <w:t>to 1</w:t>
        </w:r>
      </w:ins>
      <w:ins w:id="181" w:author="Author" w:date="2023-05-23T10:02:00Z">
        <w:r w:rsidR="00B40245">
          <w:t>3</w:t>
        </w:r>
      </w:ins>
      <w:del w:id="182" w:author="Author" w:date="2023-05-12T12:20:00Z">
        <w:r w:rsidDel="005E34F6">
          <w:delText>and 7</w:delText>
        </w:r>
      </w:del>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ins w:id="183" w:author="Author" w:date="2023-05-23T10:02:00Z">
              <w:r>
                <w:t>Deutsche Telekom</w:t>
              </w:r>
            </w:ins>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DBF92" w14:textId="77777777" w:rsidR="003577E5" w:rsidRDefault="003577E5">
      <w:r>
        <w:separator/>
      </w:r>
    </w:p>
  </w:endnote>
  <w:endnote w:type="continuationSeparator" w:id="0">
    <w:p w14:paraId="1F7FDA9E" w14:textId="77777777" w:rsidR="003577E5" w:rsidRDefault="00357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A906" w14:textId="77777777" w:rsidR="003577E5" w:rsidRDefault="003577E5">
      <w:r>
        <w:separator/>
      </w:r>
    </w:p>
  </w:footnote>
  <w:footnote w:type="continuationSeparator" w:id="0">
    <w:p w14:paraId="4F8E6C3E" w14:textId="77777777" w:rsidR="003577E5" w:rsidRDefault="00357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FAD"/>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577E5"/>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7EF8"/>
    <w:rsid w:val="0084119C"/>
    <w:rsid w:val="00850CD4"/>
    <w:rsid w:val="00852CFD"/>
    <w:rsid w:val="00854A49"/>
    <w:rsid w:val="008578D0"/>
    <w:rsid w:val="008624DE"/>
    <w:rsid w:val="008634EB"/>
    <w:rsid w:val="00866945"/>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AA9"/>
    <w:rsid w:val="00E363A9"/>
    <w:rsid w:val="00E413E0"/>
    <w:rsid w:val="00E451F7"/>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053"/>
    <w:rsid w:val="00EF0942"/>
    <w:rsid w:val="00EF291F"/>
    <w:rsid w:val="00F0218C"/>
    <w:rsid w:val="00F0251A"/>
    <w:rsid w:val="00F0393B"/>
    <w:rsid w:val="00F15D08"/>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Alessio (Nokia) comment</cp:lastModifiedBy>
  <cp:revision>3</cp:revision>
  <cp:lastPrinted>2001-04-23T09:30:00Z</cp:lastPrinted>
  <dcterms:created xsi:type="dcterms:W3CDTF">2023-06-16T03:16:00Z</dcterms:created>
  <dcterms:modified xsi:type="dcterms:W3CDTF">2023-06-16T05:43:00Z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